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C414BA"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167</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954FE7">
          <w:rPr>
            <w:b/>
            <w:i/>
            <w:noProof/>
            <w:sz w:val="28"/>
          </w:rPr>
          <w:t>1571</w:t>
        </w:r>
        <w:r w:rsidR="00607271" w:rsidRPr="00607271">
          <w:rPr>
            <w:b/>
            <w:i/>
            <w:noProof/>
            <w:sz w:val="28"/>
          </w:rPr>
          <w:t xml:space="preserve"> </w:t>
        </w:r>
        <w:r w:rsidR="00607271">
          <w:rPr>
            <w:b/>
            <w:i/>
            <w:noProof/>
            <w:sz w:val="28"/>
          </w:rPr>
          <w:t xml:space="preserve"> </w:t>
        </w:r>
      </w:fldSimple>
    </w:p>
    <w:p w14:paraId="7CB45193" w14:textId="6862F778"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741028">
        <w:rPr>
          <w:b/>
          <w:noProof/>
          <w:sz w:val="24"/>
        </w:rPr>
        <w:t>Athens, Greece</w:t>
      </w:r>
      <w:r w:rsidR="00AD352B" w:rsidRPr="00BE60F9">
        <w:rPr>
          <w:b/>
          <w:noProof/>
          <w:sz w:val="24"/>
        </w:rPr>
        <w:t xml:space="preserve">, </w:t>
      </w:r>
      <w:r w:rsidR="00741028">
        <w:rPr>
          <w:b/>
          <w:noProof/>
          <w:sz w:val="24"/>
        </w:rPr>
        <w:t>17-21</w:t>
      </w:r>
      <w:r w:rsidR="005333C3" w:rsidRPr="00BE60F9">
        <w:rPr>
          <w:b/>
          <w:noProof/>
          <w:sz w:val="24"/>
        </w:rPr>
        <w:t xml:space="preserve"> </w:t>
      </w:r>
      <w:r w:rsidR="00741028">
        <w:rPr>
          <w:b/>
          <w:noProof/>
          <w:sz w:val="24"/>
        </w:rPr>
        <w:t>Febru</w:t>
      </w:r>
      <w:r w:rsidR="009A1B3C">
        <w:rPr>
          <w:b/>
          <w:noProof/>
          <w:sz w:val="24"/>
        </w:rPr>
        <w:t>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1FC14" w:rsidR="001E41F3" w:rsidRPr="00410371" w:rsidRDefault="00212E86" w:rsidP="00E13F3D">
            <w:pPr>
              <w:pStyle w:val="CRCoverPage"/>
              <w:spacing w:after="0"/>
              <w:jc w:val="right"/>
              <w:rPr>
                <w:b/>
                <w:noProof/>
                <w:sz w:val="28"/>
              </w:rPr>
            </w:pPr>
            <w:fldSimple w:instr=" DOCPROPERTY  Spec#  \* MERGEFORMAT ">
              <w:r>
                <w:rPr>
                  <w:b/>
                  <w:noProof/>
                  <w:sz w:val="28"/>
                </w:rPr>
                <w:t>23.50</w:t>
              </w:r>
            </w:fldSimple>
            <w:r w:rsidR="00BF478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09114" w:rsidR="001E41F3" w:rsidRPr="00410371" w:rsidRDefault="00E13F3D" w:rsidP="00547111">
            <w:pPr>
              <w:pStyle w:val="CRCoverPage"/>
              <w:spacing w:after="0"/>
              <w:rPr>
                <w:noProof/>
              </w:rPr>
            </w:pPr>
            <w:fldSimple w:instr=" DOCPROPERTY  Cr#  \* MERGEFORMAT ">
              <w:r w:rsidR="00F3728D">
                <w:rPr>
                  <w:b/>
                  <w:noProof/>
                  <w:sz w:val="28"/>
                </w:rPr>
                <w:t>1508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41A21" w:rsidR="001E41F3" w:rsidRPr="00410371" w:rsidRDefault="00E13F3D" w:rsidP="00E13F3D">
            <w:pPr>
              <w:pStyle w:val="CRCoverPage"/>
              <w:spacing w:after="0"/>
              <w:jc w:val="center"/>
              <w:rPr>
                <w:b/>
                <w:noProof/>
              </w:rPr>
            </w:pPr>
            <w:fldSimple w:instr=" DOCPROPERTY  Revision  \* MERGEFORMAT ">
              <w:r w:rsidR="00F3728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C3B94" w:rsidR="001E41F3" w:rsidRPr="00410371" w:rsidRDefault="00212E86">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3673C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A590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3AEE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35169" w:rsidR="001E41F3" w:rsidRDefault="003F02FD">
            <w:pPr>
              <w:pStyle w:val="CRCoverPage"/>
              <w:spacing w:after="0"/>
              <w:ind w:left="100"/>
              <w:rPr>
                <w:noProof/>
              </w:rPr>
            </w:pPr>
            <w:r>
              <w:t>Clarify text related to PSAP callback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ADE63" w:rsidR="001E41F3" w:rsidRDefault="0046027F">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6F8A5" w:rsidR="001E41F3" w:rsidRDefault="00212E86">
            <w:pPr>
              <w:pStyle w:val="CRCoverPage"/>
              <w:spacing w:after="0"/>
              <w:ind w:left="100"/>
              <w:rPr>
                <w:noProof/>
              </w:rPr>
            </w:pPr>
            <w:r>
              <w:t xml:space="preserve">5GS_Ph1, </w:t>
            </w:r>
            <w:r w:rsidR="002F36F0">
              <w:t>TEI1</w:t>
            </w:r>
            <w:r w:rsidR="00183C54">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D94344C" w:rsidR="001E41F3" w:rsidRDefault="00431A4F">
            <w:pPr>
              <w:pStyle w:val="CRCoverPage"/>
              <w:spacing w:after="0"/>
              <w:ind w:left="100"/>
              <w:rPr>
                <w:noProof/>
              </w:rPr>
            </w:pPr>
            <w:r w:rsidRPr="00431A4F">
              <w:t>202</w:t>
            </w:r>
            <w:r w:rsidR="002202A6">
              <w:t>5</w:t>
            </w:r>
            <w:r w:rsidRPr="00431A4F">
              <w:t>-</w:t>
            </w:r>
            <w:r w:rsidR="00741028">
              <w:t>02</w:t>
            </w:r>
            <w:r w:rsidR="005333C3">
              <w:t>-</w:t>
            </w:r>
            <w:r w:rsidR="0074102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3BCED" w:rsidR="001E41F3" w:rsidRPr="00212E86" w:rsidRDefault="00212E86" w:rsidP="00D24991">
            <w:pPr>
              <w:pStyle w:val="CRCoverPage"/>
              <w:spacing w:after="0"/>
              <w:ind w:left="100" w:right="-609"/>
              <w:rPr>
                <w:b/>
                <w:bCs/>
                <w:noProof/>
              </w:rPr>
            </w:pPr>
            <w:r w:rsidRPr="00212E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0B133" w:rsidR="001E41F3" w:rsidRDefault="0011651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FF88C" w:rsidR="001E41F3" w:rsidRDefault="003D3C28">
            <w:pPr>
              <w:pStyle w:val="CRCoverPage"/>
              <w:spacing w:after="0"/>
              <w:ind w:left="100"/>
              <w:rPr>
                <w:noProof/>
              </w:rPr>
            </w:pPr>
            <w:r>
              <w:rPr>
                <w:noProof/>
              </w:rPr>
              <w:t xml:space="preserve">There is no scenario that would </w:t>
            </w:r>
            <w:r w:rsidR="00A22D93">
              <w:rPr>
                <w:noProof/>
              </w:rPr>
              <w:t>involve a</w:t>
            </w:r>
            <w:r w:rsidR="001449B7">
              <w:rPr>
                <w:noProof/>
              </w:rPr>
              <w:t>n</w:t>
            </w:r>
            <w:r w:rsidR="00A22D93">
              <w:rPr>
                <w:noProof/>
              </w:rPr>
              <w:t xml:space="preserve"> emergency PDU session to exist without user plane and </w:t>
            </w:r>
            <w:r w:rsidR="004A40FB">
              <w:rPr>
                <w:noProof/>
              </w:rPr>
              <w:t xml:space="preserve">PSAP callback is delivered as normal call in IMS PDU session. </w:t>
            </w:r>
            <w:r w:rsidR="003F02FD">
              <w:rPr>
                <w:noProof/>
              </w:rPr>
              <w:t xml:space="preserve">A Note is added in </w:t>
            </w:r>
            <w:r w:rsidR="00B0510A">
              <w:rPr>
                <w:noProof/>
              </w:rPr>
              <w:t xml:space="preserve">clause 6.1.3.10 to clarify the purpose of </w:t>
            </w:r>
            <w:r w:rsidR="00F17816">
              <w:rPr>
                <w:noProof/>
              </w:rPr>
              <w:t xml:space="preserve">the </w:t>
            </w:r>
            <w:r w:rsidR="00B0510A">
              <w:rPr>
                <w:noProof/>
              </w:rPr>
              <w:t>inactivity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D1477" w14:paraId="21016551" w14:textId="77777777" w:rsidTr="00547111">
        <w:tc>
          <w:tcPr>
            <w:tcW w:w="2694" w:type="dxa"/>
            <w:gridSpan w:val="2"/>
            <w:tcBorders>
              <w:left w:val="single" w:sz="4" w:space="0" w:color="auto"/>
            </w:tcBorders>
          </w:tcPr>
          <w:p w14:paraId="49433147" w14:textId="77777777" w:rsidR="00FD1477" w:rsidRDefault="00FD1477" w:rsidP="00FD1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E002AE" w:rsidR="00FD1477" w:rsidRDefault="00FD1477" w:rsidP="00FD1477">
            <w:pPr>
              <w:pStyle w:val="CRCoverPage"/>
              <w:spacing w:after="0"/>
              <w:ind w:left="100"/>
              <w:rPr>
                <w:noProof/>
              </w:rPr>
            </w:pPr>
            <w:r>
              <w:t xml:space="preserve">Removal of unnecessary </w:t>
            </w:r>
            <w:r w:rsidR="00B0510A">
              <w:t>example text that adds confusion and add clarification note on the purpose of inactivity timer</w:t>
            </w:r>
          </w:p>
        </w:tc>
      </w:tr>
      <w:tr w:rsidR="00FD1477" w14:paraId="1F886379" w14:textId="77777777" w:rsidTr="00547111">
        <w:tc>
          <w:tcPr>
            <w:tcW w:w="2694" w:type="dxa"/>
            <w:gridSpan w:val="2"/>
            <w:tcBorders>
              <w:left w:val="single" w:sz="4" w:space="0" w:color="auto"/>
            </w:tcBorders>
          </w:tcPr>
          <w:p w14:paraId="4D989623" w14:textId="77777777" w:rsidR="00FD1477" w:rsidRDefault="00FD1477" w:rsidP="00FD1477">
            <w:pPr>
              <w:pStyle w:val="CRCoverPage"/>
              <w:spacing w:after="0"/>
              <w:rPr>
                <w:b/>
                <w:i/>
                <w:noProof/>
                <w:sz w:val="8"/>
                <w:szCs w:val="8"/>
              </w:rPr>
            </w:pPr>
          </w:p>
        </w:tc>
        <w:tc>
          <w:tcPr>
            <w:tcW w:w="6946" w:type="dxa"/>
            <w:gridSpan w:val="9"/>
            <w:tcBorders>
              <w:right w:val="single" w:sz="4" w:space="0" w:color="auto"/>
            </w:tcBorders>
          </w:tcPr>
          <w:p w14:paraId="71C4A204" w14:textId="77777777" w:rsidR="00FD1477" w:rsidRDefault="00FD1477" w:rsidP="00FD1477">
            <w:pPr>
              <w:pStyle w:val="CRCoverPage"/>
              <w:spacing w:after="0"/>
              <w:rPr>
                <w:noProof/>
                <w:sz w:val="8"/>
                <w:szCs w:val="8"/>
              </w:rPr>
            </w:pPr>
          </w:p>
        </w:tc>
      </w:tr>
      <w:tr w:rsidR="00FD1477" w14:paraId="678D7BF9" w14:textId="77777777" w:rsidTr="00547111">
        <w:tc>
          <w:tcPr>
            <w:tcW w:w="2694" w:type="dxa"/>
            <w:gridSpan w:val="2"/>
            <w:tcBorders>
              <w:left w:val="single" w:sz="4" w:space="0" w:color="auto"/>
              <w:bottom w:val="single" w:sz="4" w:space="0" w:color="auto"/>
            </w:tcBorders>
          </w:tcPr>
          <w:p w14:paraId="4E5CE1B6" w14:textId="77777777" w:rsidR="00FD1477" w:rsidRDefault="00FD1477" w:rsidP="00FD1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500BF" w:rsidR="00FD1477" w:rsidRDefault="00B51AA2" w:rsidP="00FD1477">
            <w:pPr>
              <w:pStyle w:val="CRCoverPage"/>
              <w:spacing w:after="0"/>
              <w:ind w:left="100"/>
              <w:rPr>
                <w:noProof/>
              </w:rPr>
            </w:pPr>
            <w:r>
              <w:rPr>
                <w:noProof/>
              </w:rPr>
              <w:t>Example text in specification can add confusion</w:t>
            </w:r>
          </w:p>
        </w:tc>
      </w:tr>
      <w:tr w:rsidR="00FD1477" w14:paraId="034AF533" w14:textId="77777777" w:rsidTr="00547111">
        <w:tc>
          <w:tcPr>
            <w:tcW w:w="2694" w:type="dxa"/>
            <w:gridSpan w:val="2"/>
          </w:tcPr>
          <w:p w14:paraId="39D9EB5B" w14:textId="77777777" w:rsidR="00FD1477" w:rsidRDefault="00FD1477" w:rsidP="00FD1477">
            <w:pPr>
              <w:pStyle w:val="CRCoverPage"/>
              <w:spacing w:after="0"/>
              <w:rPr>
                <w:b/>
                <w:i/>
                <w:noProof/>
                <w:sz w:val="8"/>
                <w:szCs w:val="8"/>
              </w:rPr>
            </w:pPr>
          </w:p>
        </w:tc>
        <w:tc>
          <w:tcPr>
            <w:tcW w:w="6946" w:type="dxa"/>
            <w:gridSpan w:val="9"/>
          </w:tcPr>
          <w:p w14:paraId="7826CB1C" w14:textId="77777777" w:rsidR="00FD1477" w:rsidRDefault="00FD1477" w:rsidP="00FD1477">
            <w:pPr>
              <w:pStyle w:val="CRCoverPage"/>
              <w:spacing w:after="0"/>
              <w:rPr>
                <w:noProof/>
                <w:sz w:val="8"/>
                <w:szCs w:val="8"/>
              </w:rPr>
            </w:pPr>
          </w:p>
        </w:tc>
      </w:tr>
      <w:tr w:rsidR="00FD1477" w14:paraId="6A17D7AC" w14:textId="77777777" w:rsidTr="00547111">
        <w:tc>
          <w:tcPr>
            <w:tcW w:w="2694" w:type="dxa"/>
            <w:gridSpan w:val="2"/>
            <w:tcBorders>
              <w:top w:val="single" w:sz="4" w:space="0" w:color="auto"/>
              <w:left w:val="single" w:sz="4" w:space="0" w:color="auto"/>
            </w:tcBorders>
          </w:tcPr>
          <w:p w14:paraId="6DAD5B19" w14:textId="77777777" w:rsidR="00FD1477" w:rsidRDefault="00FD1477" w:rsidP="00FD1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70C08" w:rsidR="00FD1477" w:rsidRDefault="00A26F36" w:rsidP="00FD1477">
            <w:pPr>
              <w:pStyle w:val="CRCoverPage"/>
              <w:spacing w:after="0"/>
              <w:ind w:left="100"/>
              <w:rPr>
                <w:noProof/>
              </w:rPr>
            </w:pPr>
            <w:r>
              <w:rPr>
                <w:noProof/>
              </w:rPr>
              <w:t>6.1.3.10</w:t>
            </w:r>
          </w:p>
        </w:tc>
      </w:tr>
      <w:tr w:rsidR="00FD1477" w14:paraId="56E1E6C3" w14:textId="77777777" w:rsidTr="00547111">
        <w:tc>
          <w:tcPr>
            <w:tcW w:w="2694" w:type="dxa"/>
            <w:gridSpan w:val="2"/>
            <w:tcBorders>
              <w:left w:val="single" w:sz="4" w:space="0" w:color="auto"/>
            </w:tcBorders>
          </w:tcPr>
          <w:p w14:paraId="2FB9DE77" w14:textId="77777777" w:rsidR="00FD1477" w:rsidRDefault="00FD1477" w:rsidP="00FD1477">
            <w:pPr>
              <w:pStyle w:val="CRCoverPage"/>
              <w:spacing w:after="0"/>
              <w:rPr>
                <w:b/>
                <w:i/>
                <w:noProof/>
                <w:sz w:val="8"/>
                <w:szCs w:val="8"/>
              </w:rPr>
            </w:pPr>
          </w:p>
        </w:tc>
        <w:tc>
          <w:tcPr>
            <w:tcW w:w="6946" w:type="dxa"/>
            <w:gridSpan w:val="9"/>
            <w:tcBorders>
              <w:right w:val="single" w:sz="4" w:space="0" w:color="auto"/>
            </w:tcBorders>
          </w:tcPr>
          <w:p w14:paraId="0898542D" w14:textId="77777777" w:rsidR="00FD1477" w:rsidRDefault="00FD1477" w:rsidP="00FD1477">
            <w:pPr>
              <w:pStyle w:val="CRCoverPage"/>
              <w:spacing w:after="0"/>
              <w:rPr>
                <w:noProof/>
                <w:sz w:val="8"/>
                <w:szCs w:val="8"/>
              </w:rPr>
            </w:pPr>
          </w:p>
        </w:tc>
      </w:tr>
      <w:tr w:rsidR="00FD1477" w14:paraId="76F95A8B" w14:textId="77777777" w:rsidTr="00547111">
        <w:tc>
          <w:tcPr>
            <w:tcW w:w="2694" w:type="dxa"/>
            <w:gridSpan w:val="2"/>
            <w:tcBorders>
              <w:left w:val="single" w:sz="4" w:space="0" w:color="auto"/>
            </w:tcBorders>
          </w:tcPr>
          <w:p w14:paraId="335EAB52" w14:textId="77777777" w:rsidR="00FD1477" w:rsidRDefault="00FD1477" w:rsidP="00FD1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1477" w:rsidRDefault="00FD1477" w:rsidP="00FD1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1477" w:rsidRDefault="00FD1477" w:rsidP="00FD1477">
            <w:pPr>
              <w:pStyle w:val="CRCoverPage"/>
              <w:spacing w:after="0"/>
              <w:jc w:val="center"/>
              <w:rPr>
                <w:b/>
                <w:caps/>
                <w:noProof/>
              </w:rPr>
            </w:pPr>
            <w:r>
              <w:rPr>
                <w:b/>
                <w:caps/>
                <w:noProof/>
              </w:rPr>
              <w:t>N</w:t>
            </w:r>
          </w:p>
        </w:tc>
        <w:tc>
          <w:tcPr>
            <w:tcW w:w="2977" w:type="dxa"/>
            <w:gridSpan w:val="4"/>
          </w:tcPr>
          <w:p w14:paraId="304CCBCB" w14:textId="77777777" w:rsidR="00FD1477" w:rsidRDefault="00FD1477" w:rsidP="00FD14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1477" w:rsidRDefault="00FD1477" w:rsidP="00FD1477">
            <w:pPr>
              <w:pStyle w:val="CRCoverPage"/>
              <w:spacing w:after="0"/>
              <w:ind w:left="99"/>
              <w:rPr>
                <w:noProof/>
              </w:rPr>
            </w:pPr>
          </w:p>
        </w:tc>
      </w:tr>
      <w:tr w:rsidR="00FD1477" w14:paraId="34ACE2EB" w14:textId="77777777" w:rsidTr="00547111">
        <w:tc>
          <w:tcPr>
            <w:tcW w:w="2694" w:type="dxa"/>
            <w:gridSpan w:val="2"/>
            <w:tcBorders>
              <w:left w:val="single" w:sz="4" w:space="0" w:color="auto"/>
            </w:tcBorders>
          </w:tcPr>
          <w:p w14:paraId="571382F3" w14:textId="77777777" w:rsidR="00FD1477" w:rsidRDefault="00FD1477" w:rsidP="00FD1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1477" w:rsidRDefault="00FD1477" w:rsidP="00FD1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FD1477" w:rsidRDefault="00FD1477" w:rsidP="00FD1477">
            <w:pPr>
              <w:pStyle w:val="CRCoverPage"/>
              <w:spacing w:after="0"/>
              <w:jc w:val="center"/>
              <w:rPr>
                <w:b/>
                <w:caps/>
                <w:noProof/>
              </w:rPr>
            </w:pPr>
            <w:r>
              <w:rPr>
                <w:b/>
                <w:caps/>
                <w:noProof/>
              </w:rPr>
              <w:t>X</w:t>
            </w:r>
          </w:p>
        </w:tc>
        <w:tc>
          <w:tcPr>
            <w:tcW w:w="2977" w:type="dxa"/>
            <w:gridSpan w:val="4"/>
          </w:tcPr>
          <w:p w14:paraId="7DB274D8" w14:textId="77777777" w:rsidR="00FD1477" w:rsidRDefault="00FD1477" w:rsidP="00FD1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1477" w:rsidRDefault="00FD1477" w:rsidP="00FD1477">
            <w:pPr>
              <w:pStyle w:val="CRCoverPage"/>
              <w:spacing w:after="0"/>
              <w:ind w:left="99"/>
              <w:rPr>
                <w:noProof/>
              </w:rPr>
            </w:pPr>
            <w:r>
              <w:rPr>
                <w:noProof/>
              </w:rPr>
              <w:t xml:space="preserve">TS/TR ... CR ... </w:t>
            </w:r>
          </w:p>
        </w:tc>
      </w:tr>
      <w:tr w:rsidR="00FD1477" w14:paraId="446DDBAC" w14:textId="77777777" w:rsidTr="00547111">
        <w:tc>
          <w:tcPr>
            <w:tcW w:w="2694" w:type="dxa"/>
            <w:gridSpan w:val="2"/>
            <w:tcBorders>
              <w:left w:val="single" w:sz="4" w:space="0" w:color="auto"/>
            </w:tcBorders>
          </w:tcPr>
          <w:p w14:paraId="678A1AA6" w14:textId="77777777" w:rsidR="00FD1477" w:rsidRDefault="00FD1477" w:rsidP="00FD1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1477" w:rsidRDefault="00FD1477" w:rsidP="00FD1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FD1477" w:rsidRDefault="00FD1477" w:rsidP="00FD1477">
            <w:pPr>
              <w:pStyle w:val="CRCoverPage"/>
              <w:spacing w:after="0"/>
              <w:jc w:val="center"/>
              <w:rPr>
                <w:b/>
                <w:caps/>
                <w:noProof/>
              </w:rPr>
            </w:pPr>
            <w:r>
              <w:rPr>
                <w:b/>
                <w:caps/>
                <w:noProof/>
              </w:rPr>
              <w:t>X</w:t>
            </w:r>
          </w:p>
        </w:tc>
        <w:tc>
          <w:tcPr>
            <w:tcW w:w="2977" w:type="dxa"/>
            <w:gridSpan w:val="4"/>
          </w:tcPr>
          <w:p w14:paraId="1A4306D9" w14:textId="77777777" w:rsidR="00FD1477" w:rsidRDefault="00FD1477" w:rsidP="00FD1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1477" w:rsidRDefault="00FD1477" w:rsidP="00FD1477">
            <w:pPr>
              <w:pStyle w:val="CRCoverPage"/>
              <w:spacing w:after="0"/>
              <w:ind w:left="99"/>
              <w:rPr>
                <w:noProof/>
              </w:rPr>
            </w:pPr>
            <w:r>
              <w:rPr>
                <w:noProof/>
              </w:rPr>
              <w:t xml:space="preserve">TS/TR ... CR ... </w:t>
            </w:r>
          </w:p>
        </w:tc>
      </w:tr>
      <w:tr w:rsidR="00FD1477" w14:paraId="55C714D2" w14:textId="77777777" w:rsidTr="00547111">
        <w:tc>
          <w:tcPr>
            <w:tcW w:w="2694" w:type="dxa"/>
            <w:gridSpan w:val="2"/>
            <w:tcBorders>
              <w:left w:val="single" w:sz="4" w:space="0" w:color="auto"/>
            </w:tcBorders>
          </w:tcPr>
          <w:p w14:paraId="45913E62" w14:textId="77777777" w:rsidR="00FD1477" w:rsidRDefault="00FD1477" w:rsidP="00FD1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1477" w:rsidRDefault="00FD1477" w:rsidP="00FD1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FD1477" w:rsidRDefault="00FD1477" w:rsidP="00FD1477">
            <w:pPr>
              <w:pStyle w:val="CRCoverPage"/>
              <w:spacing w:after="0"/>
              <w:jc w:val="center"/>
              <w:rPr>
                <w:b/>
                <w:caps/>
                <w:noProof/>
              </w:rPr>
            </w:pPr>
            <w:r>
              <w:rPr>
                <w:b/>
                <w:caps/>
                <w:noProof/>
              </w:rPr>
              <w:t>X</w:t>
            </w:r>
          </w:p>
        </w:tc>
        <w:tc>
          <w:tcPr>
            <w:tcW w:w="2977" w:type="dxa"/>
            <w:gridSpan w:val="4"/>
          </w:tcPr>
          <w:p w14:paraId="1B4FF921" w14:textId="77777777" w:rsidR="00FD1477" w:rsidRDefault="00FD1477" w:rsidP="00FD1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1477" w:rsidRDefault="00FD1477" w:rsidP="00FD1477">
            <w:pPr>
              <w:pStyle w:val="CRCoverPage"/>
              <w:spacing w:after="0"/>
              <w:ind w:left="99"/>
              <w:rPr>
                <w:noProof/>
              </w:rPr>
            </w:pPr>
            <w:r>
              <w:rPr>
                <w:noProof/>
              </w:rPr>
              <w:t xml:space="preserve">TS/TR ... CR ... </w:t>
            </w:r>
          </w:p>
        </w:tc>
      </w:tr>
      <w:tr w:rsidR="00FD1477" w14:paraId="60DF82CC" w14:textId="77777777" w:rsidTr="008863B9">
        <w:tc>
          <w:tcPr>
            <w:tcW w:w="2694" w:type="dxa"/>
            <w:gridSpan w:val="2"/>
            <w:tcBorders>
              <w:left w:val="single" w:sz="4" w:space="0" w:color="auto"/>
            </w:tcBorders>
          </w:tcPr>
          <w:p w14:paraId="517696CD" w14:textId="77777777" w:rsidR="00FD1477" w:rsidRDefault="00FD1477" w:rsidP="00FD1477">
            <w:pPr>
              <w:pStyle w:val="CRCoverPage"/>
              <w:spacing w:after="0"/>
              <w:rPr>
                <w:b/>
                <w:i/>
                <w:noProof/>
              </w:rPr>
            </w:pPr>
          </w:p>
        </w:tc>
        <w:tc>
          <w:tcPr>
            <w:tcW w:w="6946" w:type="dxa"/>
            <w:gridSpan w:val="9"/>
            <w:tcBorders>
              <w:right w:val="single" w:sz="4" w:space="0" w:color="auto"/>
            </w:tcBorders>
          </w:tcPr>
          <w:p w14:paraId="4D84207F" w14:textId="77777777" w:rsidR="00FD1477" w:rsidRDefault="00FD1477" w:rsidP="00FD1477">
            <w:pPr>
              <w:pStyle w:val="CRCoverPage"/>
              <w:spacing w:after="0"/>
              <w:rPr>
                <w:noProof/>
              </w:rPr>
            </w:pPr>
          </w:p>
        </w:tc>
      </w:tr>
      <w:tr w:rsidR="00FD1477" w14:paraId="556B87B6" w14:textId="77777777" w:rsidTr="008863B9">
        <w:tc>
          <w:tcPr>
            <w:tcW w:w="2694" w:type="dxa"/>
            <w:gridSpan w:val="2"/>
            <w:tcBorders>
              <w:left w:val="single" w:sz="4" w:space="0" w:color="auto"/>
              <w:bottom w:val="single" w:sz="4" w:space="0" w:color="auto"/>
            </w:tcBorders>
          </w:tcPr>
          <w:p w14:paraId="79A9C411" w14:textId="77777777" w:rsidR="00FD1477" w:rsidRDefault="00FD1477" w:rsidP="00FD1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1477" w:rsidRDefault="00FD1477" w:rsidP="00FD1477">
            <w:pPr>
              <w:pStyle w:val="CRCoverPage"/>
              <w:spacing w:after="0"/>
              <w:ind w:left="100"/>
              <w:rPr>
                <w:noProof/>
              </w:rPr>
            </w:pPr>
          </w:p>
        </w:tc>
      </w:tr>
      <w:tr w:rsidR="00FD1477" w:rsidRPr="008863B9" w14:paraId="45BFE792" w14:textId="77777777" w:rsidTr="008863B9">
        <w:tc>
          <w:tcPr>
            <w:tcW w:w="2694" w:type="dxa"/>
            <w:gridSpan w:val="2"/>
            <w:tcBorders>
              <w:top w:val="single" w:sz="4" w:space="0" w:color="auto"/>
              <w:bottom w:val="single" w:sz="4" w:space="0" w:color="auto"/>
            </w:tcBorders>
          </w:tcPr>
          <w:p w14:paraId="194242DD" w14:textId="77777777" w:rsidR="00FD1477" w:rsidRPr="008863B9" w:rsidRDefault="00FD1477" w:rsidP="00FD14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1477" w:rsidRPr="008863B9" w:rsidRDefault="00FD1477" w:rsidP="00FD1477">
            <w:pPr>
              <w:pStyle w:val="CRCoverPage"/>
              <w:spacing w:after="0"/>
              <w:ind w:left="100"/>
              <w:rPr>
                <w:noProof/>
                <w:sz w:val="8"/>
                <w:szCs w:val="8"/>
              </w:rPr>
            </w:pPr>
          </w:p>
        </w:tc>
      </w:tr>
      <w:tr w:rsidR="00FD14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1477" w:rsidRDefault="00FD1477" w:rsidP="00FD14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1477" w:rsidRDefault="00FD1477" w:rsidP="00FD14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3"/>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DB765FC" w14:textId="77777777" w:rsidR="00A26F36" w:rsidRPr="003D4ABF" w:rsidRDefault="00A26F36" w:rsidP="00A26F36">
      <w:pPr>
        <w:pStyle w:val="Heading4"/>
      </w:pPr>
      <w:bookmarkStart w:id="12" w:name="_Toc19197346"/>
      <w:bookmarkStart w:id="13" w:name="_Toc27896499"/>
      <w:bookmarkStart w:id="14" w:name="_Toc36192667"/>
      <w:bookmarkStart w:id="15" w:name="_Toc37076398"/>
      <w:bookmarkStart w:id="16" w:name="_Toc45194844"/>
      <w:bookmarkStart w:id="17" w:name="_Toc47594256"/>
      <w:bookmarkStart w:id="18" w:name="_Toc51836887"/>
      <w:bookmarkStart w:id="19" w:name="_Toc185602121"/>
      <w:bookmarkStart w:id="20" w:name="_Toc185600656"/>
      <w:r w:rsidRPr="003D4ABF">
        <w:t>6.1.3.10</w:t>
      </w:r>
      <w:r w:rsidRPr="003D4ABF">
        <w:tab/>
        <w:t>IMS emergency session support</w:t>
      </w:r>
      <w:bookmarkEnd w:id="12"/>
      <w:bookmarkEnd w:id="13"/>
      <w:bookmarkEnd w:id="14"/>
      <w:bookmarkEnd w:id="15"/>
      <w:bookmarkEnd w:id="16"/>
      <w:bookmarkEnd w:id="17"/>
      <w:bookmarkEnd w:id="18"/>
      <w:bookmarkEnd w:id="19"/>
    </w:p>
    <w:p w14:paraId="0FD0568E" w14:textId="77777777" w:rsidR="00A26F36" w:rsidRPr="003D4ABF" w:rsidRDefault="00A26F36" w:rsidP="00A26F36">
      <w:r w:rsidRPr="003D4ABF">
        <w:t>PDU Sessions for IMS Emergency services are provided by the serving network to support IMS emergency when the serving network is configured to support emergency services. The serving network may be either a PLMN or a SNPN.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6954F8A" w14:textId="77777777" w:rsidR="00A26F36" w:rsidRPr="003D4ABF" w:rsidRDefault="00A26F36" w:rsidP="00A26F36">
      <w:r w:rsidRPr="003D4ABF">
        <w:t>For emergency services, the N</w:t>
      </w:r>
      <w:r w:rsidRPr="003D4ABF">
        <w:rPr>
          <w:lang w:eastAsia="zh-CN"/>
        </w:rPr>
        <w:t>36</w:t>
      </w:r>
      <w:r w:rsidRPr="003D4ABF">
        <w:t xml:space="preserve"> reference point does not apply. Emergency services are handled locally in the serving network.</w:t>
      </w:r>
    </w:p>
    <w:p w14:paraId="691945AF" w14:textId="77777777" w:rsidR="00A26F36" w:rsidRPr="003D4ABF" w:rsidRDefault="00A26F36" w:rsidP="00A26F36">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99341A4" w14:textId="77777777" w:rsidR="00A26F36" w:rsidRPr="003D4ABF" w:rsidRDefault="00A26F36" w:rsidP="00A26F36">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7149D5BD" w14:textId="77777777" w:rsidR="00A26F36" w:rsidRPr="003D4ABF" w:rsidRDefault="00A26F36" w:rsidP="00A26F36">
      <w:pPr>
        <w:pStyle w:val="NO"/>
      </w:pPr>
      <w:r w:rsidRPr="003D4ABF">
        <w:t>NOTE 1: Reserved value range for intra-operator use is defined in TS</w:t>
      </w:r>
      <w:r>
        <w:t> </w:t>
      </w:r>
      <w:r w:rsidRPr="003D4ABF">
        <w:t>23.501</w:t>
      </w:r>
      <w:r>
        <w:t> </w:t>
      </w:r>
      <w:r w:rsidRPr="003D4ABF">
        <w:t>[2].</w:t>
      </w:r>
    </w:p>
    <w:p w14:paraId="3899B776" w14:textId="77777777" w:rsidR="00A26F36" w:rsidRPr="003D4ABF" w:rsidRDefault="00A26F36" w:rsidP="00A26F36">
      <w:r w:rsidRPr="003D4ABF">
        <w:t>For an emergency DNN, the PCF does not perform subscription check; instead it utilizes the locally configured operator policies to make authorization and policy decisions.</w:t>
      </w:r>
    </w:p>
    <w:p w14:paraId="7C1FF0D2" w14:textId="77777777" w:rsidR="00A26F36" w:rsidRPr="003D4ABF" w:rsidRDefault="00A26F36" w:rsidP="00A26F36">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CSCF (and thus to trigger the release of the associated IMS session), see TS</w:t>
      </w:r>
      <w:r>
        <w:t> </w:t>
      </w:r>
      <w:r w:rsidRPr="003D4ABF">
        <w:t>23.167</w:t>
      </w:r>
      <w:r>
        <w:t> </w:t>
      </w:r>
      <w:r w:rsidRPr="003D4ABF">
        <w:t>[12].</w:t>
      </w:r>
    </w:p>
    <w:p w14:paraId="7066A903" w14:textId="22806DDD" w:rsidR="00A26F36" w:rsidRDefault="00A26F36" w:rsidP="00A26F36">
      <w:pPr>
        <w:rPr>
          <w:ins w:id="21" w:author="Qualcomm-Haris" w:date="2025-01-30T14:36:00Z" w16du:dateUtc="2025-01-30T14:36:00Z"/>
        </w:rPr>
      </w:pPr>
      <w:r w:rsidRPr="003D4ABF">
        <w:t>In addition, the PCF shall provide the PEI and the subscriber identifiers (SUPI, GPSI) (if available), received from the SMF at PDU Session establishment, if so requested by the P-CSCF. The SUPI contains an IMSI or a network-specific identifier in the form of a NAI as defined in clauses 5.9.2 and 5.30.2.3 of TS</w:t>
      </w:r>
      <w:r>
        <w:t> </w:t>
      </w:r>
      <w:r w:rsidRPr="003D4ABF">
        <w:t>23.501</w:t>
      </w:r>
      <w:r>
        <w:t> </w:t>
      </w:r>
      <w:r w:rsidRPr="003D4ABF">
        <w:t>[2]. If the PCF removes all PCC Rules with a 5QI other than the default 5QI and the 5QI used for IMS signalling, the SMF shall start a configurable inactivity timer</w:t>
      </w:r>
      <w:del w:id="22" w:author="Qualcomm-Haris" w:date="2025-01-30T14:29:00Z" w16du:dateUtc="2025-01-30T14:29:00Z">
        <w:r w:rsidRPr="003D4ABF" w:rsidDel="00E55596">
          <w:delText xml:space="preserve"> (e.g. to enable PSAP </w:delText>
        </w:r>
        <w:r w:rsidRPr="003D4ABF" w:rsidDel="00E55596">
          <w:rPr>
            <w:noProof/>
          </w:rPr>
          <w:delText>Callback</w:delText>
        </w:r>
        <w:r w:rsidRPr="003D4ABF" w:rsidDel="00E55596">
          <w:delText xml:space="preserve"> session)</w:delText>
        </w:r>
      </w:del>
      <w:r w:rsidRPr="003D4ABF">
        <w:t>. When the configured period of time expires the SMF shall terminate the PDU Session serving the IMS Emergency session as defined in TS</w:t>
      </w:r>
      <w:r>
        <w:t> </w:t>
      </w:r>
      <w:r w:rsidRPr="003D4ABF">
        <w:t>23.502</w:t>
      </w:r>
      <w:r>
        <w:t> </w:t>
      </w:r>
      <w:r w:rsidRPr="003D4ABF">
        <w:t>[3]. If the SMF receives new PCC rule(s) with a 5QI other than the default 5QI and the 5QI used for IMS signalling for the PDU Session serving the IMS Emergency session, the SMF shall cancel the inactivity timer.</w:t>
      </w:r>
    </w:p>
    <w:p w14:paraId="1D80E579" w14:textId="77777777" w:rsidR="00E06161" w:rsidRDefault="00E06161" w:rsidP="00E06161">
      <w:pPr>
        <w:pStyle w:val="NO"/>
        <w:rPr>
          <w:ins w:id="23" w:author="Qualcomm-Haris" w:date="2025-01-30T14:36:00Z" w16du:dateUtc="2025-01-30T14:36:00Z"/>
        </w:rPr>
      </w:pPr>
      <w:ins w:id="24" w:author="Qualcomm-Haris" w:date="2025-01-30T14:36:00Z" w16du:dateUtc="2025-01-30T14:36:00Z">
        <w:r>
          <w:t>NOTE 2: The purpose of the inactivity timer is to keep the UE CM-CONNECTED state and deliver faster a possible subsequent MO emergency call or PSAP Callback session. As defined in TS 23.167 [12], PSAP callback is delivered as normal call not part of emergency PDU session.</w:t>
        </w:r>
      </w:ins>
    </w:p>
    <w:p w14:paraId="28D4D508" w14:textId="0AB25E44" w:rsidR="00E06161" w:rsidRPr="003D4ABF" w:rsidDel="00E06161" w:rsidRDefault="00E06161" w:rsidP="00A26F36">
      <w:pPr>
        <w:rPr>
          <w:del w:id="25" w:author="Qualcomm-Haris" w:date="2025-01-30T14:36:00Z" w16du:dateUtc="2025-01-30T14:36:00Z"/>
        </w:rPr>
      </w:pPr>
    </w:p>
    <w:bookmarkEnd w:id="2"/>
    <w:bookmarkEnd w:id="3"/>
    <w:bookmarkEnd w:id="4"/>
    <w:bookmarkEnd w:id="5"/>
    <w:bookmarkEnd w:id="6"/>
    <w:bookmarkEnd w:id="7"/>
    <w:bookmarkEnd w:id="8"/>
    <w:bookmarkEnd w:id="9"/>
    <w:bookmarkEnd w:id="10"/>
    <w:bookmarkEnd w:id="11"/>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2F204" w14:textId="77777777" w:rsidR="004F3340" w:rsidRDefault="004F3340">
      <w:r>
        <w:separator/>
      </w:r>
    </w:p>
  </w:endnote>
  <w:endnote w:type="continuationSeparator" w:id="0">
    <w:p w14:paraId="02168D34" w14:textId="77777777" w:rsidR="004F3340" w:rsidRDefault="004F3340">
      <w:r>
        <w:continuationSeparator/>
      </w:r>
    </w:p>
  </w:endnote>
  <w:endnote w:type="continuationNotice" w:id="1">
    <w:p w14:paraId="7A789286" w14:textId="77777777" w:rsidR="004F3340" w:rsidRDefault="004F3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C27BD" w14:textId="77777777" w:rsidR="004F3340" w:rsidRDefault="004F3340">
      <w:r>
        <w:separator/>
      </w:r>
    </w:p>
  </w:footnote>
  <w:footnote w:type="continuationSeparator" w:id="0">
    <w:p w14:paraId="0649EB03" w14:textId="77777777" w:rsidR="004F3340" w:rsidRDefault="004F3340">
      <w:r>
        <w:continuationSeparator/>
      </w:r>
    </w:p>
  </w:footnote>
  <w:footnote w:type="continuationNotice" w:id="1">
    <w:p w14:paraId="3791FA51" w14:textId="77777777" w:rsidR="004F3340" w:rsidRDefault="004F33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64C724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49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9197B4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49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37D46"/>
    <w:rsid w:val="00046387"/>
    <w:rsid w:val="000A6394"/>
    <w:rsid w:val="000B7FED"/>
    <w:rsid w:val="000C038A"/>
    <w:rsid w:val="000C6598"/>
    <w:rsid w:val="000D44B3"/>
    <w:rsid w:val="000D61B9"/>
    <w:rsid w:val="00116513"/>
    <w:rsid w:val="001449B7"/>
    <w:rsid w:val="00145D43"/>
    <w:rsid w:val="00147B09"/>
    <w:rsid w:val="001707A6"/>
    <w:rsid w:val="00177736"/>
    <w:rsid w:val="00183C54"/>
    <w:rsid w:val="00192C46"/>
    <w:rsid w:val="001A08B3"/>
    <w:rsid w:val="001A7B60"/>
    <w:rsid w:val="001B52F0"/>
    <w:rsid w:val="001B7A65"/>
    <w:rsid w:val="001E41F3"/>
    <w:rsid w:val="001F52DD"/>
    <w:rsid w:val="00212E86"/>
    <w:rsid w:val="002202A6"/>
    <w:rsid w:val="00231A5C"/>
    <w:rsid w:val="0025169D"/>
    <w:rsid w:val="0026004D"/>
    <w:rsid w:val="002640DD"/>
    <w:rsid w:val="00275D12"/>
    <w:rsid w:val="00284FEB"/>
    <w:rsid w:val="002860C4"/>
    <w:rsid w:val="002B5741"/>
    <w:rsid w:val="002E472E"/>
    <w:rsid w:val="002F0416"/>
    <w:rsid w:val="002F36F0"/>
    <w:rsid w:val="00305252"/>
    <w:rsid w:val="00305409"/>
    <w:rsid w:val="003609EF"/>
    <w:rsid w:val="0036231A"/>
    <w:rsid w:val="003669C5"/>
    <w:rsid w:val="00374DD4"/>
    <w:rsid w:val="00381AD5"/>
    <w:rsid w:val="003941F7"/>
    <w:rsid w:val="003D3C28"/>
    <w:rsid w:val="003E1A36"/>
    <w:rsid w:val="003E46C2"/>
    <w:rsid w:val="003F02FD"/>
    <w:rsid w:val="00410371"/>
    <w:rsid w:val="004178B1"/>
    <w:rsid w:val="00424033"/>
    <w:rsid w:val="004242F1"/>
    <w:rsid w:val="00431A4F"/>
    <w:rsid w:val="004375ED"/>
    <w:rsid w:val="0045188B"/>
    <w:rsid w:val="0046027F"/>
    <w:rsid w:val="00461A69"/>
    <w:rsid w:val="004A40FB"/>
    <w:rsid w:val="004B350E"/>
    <w:rsid w:val="004B75B7"/>
    <w:rsid w:val="004C2887"/>
    <w:rsid w:val="004C6490"/>
    <w:rsid w:val="004D6001"/>
    <w:rsid w:val="004F16FC"/>
    <w:rsid w:val="004F3340"/>
    <w:rsid w:val="004F6A34"/>
    <w:rsid w:val="005066A3"/>
    <w:rsid w:val="005141D9"/>
    <w:rsid w:val="0051580D"/>
    <w:rsid w:val="00517DD4"/>
    <w:rsid w:val="005333C3"/>
    <w:rsid w:val="005428E4"/>
    <w:rsid w:val="00547111"/>
    <w:rsid w:val="0058723C"/>
    <w:rsid w:val="00592D74"/>
    <w:rsid w:val="005C337E"/>
    <w:rsid w:val="005E2C44"/>
    <w:rsid w:val="00607271"/>
    <w:rsid w:val="00621188"/>
    <w:rsid w:val="00623DC8"/>
    <w:rsid w:val="006257ED"/>
    <w:rsid w:val="006461E0"/>
    <w:rsid w:val="00653DE4"/>
    <w:rsid w:val="00665C47"/>
    <w:rsid w:val="006708E9"/>
    <w:rsid w:val="00676B16"/>
    <w:rsid w:val="00695808"/>
    <w:rsid w:val="006B46FB"/>
    <w:rsid w:val="006E21FB"/>
    <w:rsid w:val="00741028"/>
    <w:rsid w:val="00761E17"/>
    <w:rsid w:val="00792342"/>
    <w:rsid w:val="007977A8"/>
    <w:rsid w:val="007B512A"/>
    <w:rsid w:val="007C2097"/>
    <w:rsid w:val="007D6A07"/>
    <w:rsid w:val="007F7259"/>
    <w:rsid w:val="008040A8"/>
    <w:rsid w:val="00826256"/>
    <w:rsid w:val="008279FA"/>
    <w:rsid w:val="00846694"/>
    <w:rsid w:val="008626E7"/>
    <w:rsid w:val="00870EE7"/>
    <w:rsid w:val="008863B9"/>
    <w:rsid w:val="008867E1"/>
    <w:rsid w:val="008A1B5E"/>
    <w:rsid w:val="008A45A6"/>
    <w:rsid w:val="008D3CCC"/>
    <w:rsid w:val="008F3789"/>
    <w:rsid w:val="008F686C"/>
    <w:rsid w:val="009148DE"/>
    <w:rsid w:val="00941E30"/>
    <w:rsid w:val="00954FE7"/>
    <w:rsid w:val="00956809"/>
    <w:rsid w:val="009777D9"/>
    <w:rsid w:val="00991B88"/>
    <w:rsid w:val="009A1B3C"/>
    <w:rsid w:val="009A5753"/>
    <w:rsid w:val="009A579D"/>
    <w:rsid w:val="009A7179"/>
    <w:rsid w:val="009E3297"/>
    <w:rsid w:val="009F734F"/>
    <w:rsid w:val="00A004B0"/>
    <w:rsid w:val="00A22D93"/>
    <w:rsid w:val="00A246B6"/>
    <w:rsid w:val="00A26F36"/>
    <w:rsid w:val="00A45006"/>
    <w:rsid w:val="00A47E70"/>
    <w:rsid w:val="00A50CF0"/>
    <w:rsid w:val="00A7671C"/>
    <w:rsid w:val="00AA2CBC"/>
    <w:rsid w:val="00AB5D97"/>
    <w:rsid w:val="00AC5820"/>
    <w:rsid w:val="00AD1CD8"/>
    <w:rsid w:val="00AD352B"/>
    <w:rsid w:val="00AF3763"/>
    <w:rsid w:val="00B0510A"/>
    <w:rsid w:val="00B258BB"/>
    <w:rsid w:val="00B51AA2"/>
    <w:rsid w:val="00B55C15"/>
    <w:rsid w:val="00B67B97"/>
    <w:rsid w:val="00B765DE"/>
    <w:rsid w:val="00B81148"/>
    <w:rsid w:val="00B933F3"/>
    <w:rsid w:val="00B968C8"/>
    <w:rsid w:val="00BA3EC5"/>
    <w:rsid w:val="00BA51D9"/>
    <w:rsid w:val="00BB5DFC"/>
    <w:rsid w:val="00BD279D"/>
    <w:rsid w:val="00BD6BB8"/>
    <w:rsid w:val="00BE5D06"/>
    <w:rsid w:val="00BE60F9"/>
    <w:rsid w:val="00BF478F"/>
    <w:rsid w:val="00C32A97"/>
    <w:rsid w:val="00C36B25"/>
    <w:rsid w:val="00C40F5F"/>
    <w:rsid w:val="00C63984"/>
    <w:rsid w:val="00C66BA2"/>
    <w:rsid w:val="00C870F6"/>
    <w:rsid w:val="00C95985"/>
    <w:rsid w:val="00CA65D0"/>
    <w:rsid w:val="00CC5026"/>
    <w:rsid w:val="00CC68D0"/>
    <w:rsid w:val="00CD7D74"/>
    <w:rsid w:val="00D03F9A"/>
    <w:rsid w:val="00D06D51"/>
    <w:rsid w:val="00D24991"/>
    <w:rsid w:val="00D325E6"/>
    <w:rsid w:val="00D42AA0"/>
    <w:rsid w:val="00D50255"/>
    <w:rsid w:val="00D5037C"/>
    <w:rsid w:val="00D53425"/>
    <w:rsid w:val="00D66520"/>
    <w:rsid w:val="00D75581"/>
    <w:rsid w:val="00D84AE9"/>
    <w:rsid w:val="00D85DF3"/>
    <w:rsid w:val="00D9070D"/>
    <w:rsid w:val="00DE34CF"/>
    <w:rsid w:val="00E06161"/>
    <w:rsid w:val="00E13F3D"/>
    <w:rsid w:val="00E34003"/>
    <w:rsid w:val="00E34898"/>
    <w:rsid w:val="00E55596"/>
    <w:rsid w:val="00EB09B7"/>
    <w:rsid w:val="00EE7D7C"/>
    <w:rsid w:val="00F079C5"/>
    <w:rsid w:val="00F17816"/>
    <w:rsid w:val="00F25D98"/>
    <w:rsid w:val="00F300FB"/>
    <w:rsid w:val="00F33DA3"/>
    <w:rsid w:val="00F33FB2"/>
    <w:rsid w:val="00F3728D"/>
    <w:rsid w:val="00F720AF"/>
    <w:rsid w:val="00F75AB7"/>
    <w:rsid w:val="00FB6386"/>
    <w:rsid w:val="00FD1477"/>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801BB2-1153-4AB7-B811-CB8BF8521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F75AB7"/>
    <w:rPr>
      <w:rFonts w:ascii="Times New Roman" w:hAnsi="Times New Roman"/>
      <w:color w:val="FF0000"/>
      <w:lang w:val="en-GB" w:eastAsia="en-US"/>
    </w:rPr>
  </w:style>
  <w:style w:type="paragraph" w:styleId="Revision">
    <w:name w:val="Revision"/>
    <w:hidden/>
    <w:uiPriority w:val="99"/>
    <w:semiHidden/>
    <w:rsid w:val="004F6A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831</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20</cp:revision>
  <cp:lastPrinted>1900-01-01T08:00:00Z</cp:lastPrinted>
  <dcterms:created xsi:type="dcterms:W3CDTF">2025-01-30T14:25:00Z</dcterms:created>
  <dcterms:modified xsi:type="dcterms:W3CDTF">2025-02-07T14:36:00Z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